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6FB9" w14:textId="0E1E3945"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</w:t>
      </w:r>
      <w:r w:rsidR="00806BC1">
        <w:rPr>
          <w:rFonts w:cs="Arial"/>
          <w:b/>
          <w:noProof/>
          <w:sz w:val="24"/>
        </w:rPr>
        <w:t>103</w:t>
      </w:r>
      <w:r w:rsidR="001E0B8A">
        <w:rPr>
          <w:rFonts w:cs="Arial"/>
          <w:b/>
          <w:noProof/>
          <w:sz w:val="24"/>
        </w:rPr>
        <w:t>66</w:t>
      </w:r>
    </w:p>
    <w:p w14:paraId="4F0F00DF" w14:textId="64D033E4" w:rsidR="00A05AAA" w:rsidRPr="006177F3" w:rsidRDefault="00A05AAA" w:rsidP="00A05AAA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EE56F6">
        <w:rPr>
          <w:b/>
          <w:noProof/>
          <w:sz w:val="24"/>
        </w:rPr>
        <w:tab/>
      </w:r>
      <w:r w:rsidR="00EE56F6">
        <w:rPr>
          <w:b/>
          <w:noProof/>
          <w:sz w:val="24"/>
        </w:rPr>
        <w:tab/>
      </w:r>
      <w:r w:rsidR="00EE56F6">
        <w:rPr>
          <w:b/>
          <w:noProof/>
          <w:sz w:val="24"/>
        </w:rPr>
        <w:tab/>
      </w:r>
      <w:r w:rsidR="00EE56F6"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Pr="006177F3">
        <w:rPr>
          <w:b/>
          <w:noProof/>
          <w:color w:val="3333FF"/>
        </w:rPr>
        <w:t>(revision of S</w:t>
      </w:r>
      <w:r w:rsidR="001E0B8A">
        <w:rPr>
          <w:rFonts w:cs="Arial"/>
          <w:b/>
          <w:noProof/>
          <w:sz w:val="24"/>
        </w:rPr>
        <w:t>2-1910302</w:t>
      </w:r>
      <w:r w:rsidRPr="006177F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CCF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13D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C670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3AC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1EA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50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F7F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73A3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4971E4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3EA2E370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C0E97" w14:textId="77777777" w:rsidR="001E41F3" w:rsidRPr="008834F5" w:rsidRDefault="006177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25C87499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DDED6" w14:textId="1C4A022D" w:rsidR="001E41F3" w:rsidRPr="008834F5" w:rsidRDefault="001E0B8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CA75A1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FA30B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E9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0FC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4B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9027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22D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6426F" w14:textId="77777777" w:rsidTr="00547111">
        <w:tc>
          <w:tcPr>
            <w:tcW w:w="9641" w:type="dxa"/>
            <w:gridSpan w:val="9"/>
          </w:tcPr>
          <w:p w14:paraId="5059C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F55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59E858" w14:textId="77777777" w:rsidTr="00A7671C">
        <w:tc>
          <w:tcPr>
            <w:tcW w:w="2835" w:type="dxa"/>
          </w:tcPr>
          <w:p w14:paraId="51E433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A555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F8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C8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C33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A24E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10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2DD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B5D5F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341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80B0" w14:textId="77777777" w:rsidTr="00547111">
        <w:tc>
          <w:tcPr>
            <w:tcW w:w="9640" w:type="dxa"/>
            <w:gridSpan w:val="11"/>
          </w:tcPr>
          <w:p w14:paraId="3C71F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1EA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5D1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302C" w14:textId="77777777" w:rsidR="001E41F3" w:rsidRDefault="006A1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3B7B43">
              <w:t>Protocol Stacks for W-5GAN</w:t>
            </w:r>
          </w:p>
        </w:tc>
      </w:tr>
      <w:tr w:rsidR="001E41F3" w14:paraId="0DA48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BB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63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ED7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A50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B0796" w14:textId="39E52631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2D7BC5">
              <w:t xml:space="preserve">, Huawei, </w:t>
            </w:r>
            <w:proofErr w:type="spellStart"/>
            <w:r w:rsidR="002D7BC5">
              <w:t>H</w:t>
            </w:r>
            <w:r w:rsidR="004A5A4A">
              <w:t>i</w:t>
            </w:r>
            <w:r w:rsidR="002D7BC5">
              <w:t>silicon</w:t>
            </w:r>
            <w:proofErr w:type="spellEnd"/>
          </w:p>
        </w:tc>
      </w:tr>
      <w:tr w:rsidR="001E41F3" w14:paraId="1BC90B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55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076C3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04905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CE06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A7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BC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4D4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E6180" w14:textId="77777777"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27F60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D1D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13359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47EE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6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6B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04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CF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A7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626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960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069B5B" w14:textId="77777777"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82E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502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337F3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477938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71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C69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7C5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A5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6B2433" w14:textId="77777777" w:rsidTr="00547111">
        <w:tc>
          <w:tcPr>
            <w:tcW w:w="1843" w:type="dxa"/>
          </w:tcPr>
          <w:p w14:paraId="1070D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767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43F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893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95024" w14:textId="76D3C794" w:rsidR="001E41F3" w:rsidRDefault="00D72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BBF LS 311 / S2-1908656 </w:t>
            </w:r>
          </w:p>
        </w:tc>
      </w:tr>
      <w:tr w:rsidR="001E41F3" w14:paraId="4DEDE3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B9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28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3C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7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AF91E" w14:textId="77777777" w:rsidR="001E41F3" w:rsidRDefault="0061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EN re</w:t>
            </w:r>
            <w:r w:rsidR="00654099">
              <w:rPr>
                <w:noProof/>
              </w:rPr>
              <w:t>la</w:t>
            </w:r>
            <w:r>
              <w:rPr>
                <w:noProof/>
              </w:rPr>
              <w:t>ted with protocol stacks</w:t>
            </w:r>
          </w:p>
        </w:tc>
      </w:tr>
      <w:tr w:rsidR="001E41F3" w14:paraId="329B7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8F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212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86E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0D0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95902" w14:textId="77777777" w:rsidR="001E41F3" w:rsidRDefault="0065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</w:t>
            </w:r>
          </w:p>
        </w:tc>
      </w:tr>
      <w:tr w:rsidR="001E41F3" w14:paraId="15B2189B" w14:textId="77777777" w:rsidTr="00547111">
        <w:tc>
          <w:tcPr>
            <w:tcW w:w="2694" w:type="dxa"/>
            <w:gridSpan w:val="2"/>
          </w:tcPr>
          <w:p w14:paraId="53B0F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DC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6E4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66A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1D861" w14:textId="77777777" w:rsidR="001E41F3" w:rsidRDefault="0065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6.2 . 6.3</w:t>
            </w:r>
          </w:p>
        </w:tc>
      </w:tr>
      <w:tr w:rsidR="001E41F3" w14:paraId="351C7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C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EE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CA7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14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F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5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07B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9DE95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9A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E9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2C4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B5EF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C65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F75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EA65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475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49E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70B10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101F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14A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EDE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D0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C4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90328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ADC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842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27E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A4C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7E7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ADF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2F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7DB0A" w14:textId="226394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</w:tbl>
    <w:p w14:paraId="00C68B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EF23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F153B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EDE30EE" w14:textId="77777777" w:rsidR="008834F5" w:rsidRDefault="008834F5" w:rsidP="00BC6687">
      <w:pPr>
        <w:pStyle w:val="B1"/>
      </w:pPr>
    </w:p>
    <w:p w14:paraId="0D07F2A8" w14:textId="77777777" w:rsidR="006A187C" w:rsidRPr="003B7B43" w:rsidRDefault="006A187C" w:rsidP="006A187C">
      <w:pPr>
        <w:pStyle w:val="Heading2"/>
      </w:pPr>
      <w:r>
        <w:t>6.2</w:t>
      </w:r>
      <w:r>
        <w:tab/>
      </w:r>
      <w:r w:rsidRPr="003B7B43">
        <w:t>Control Plane Protocol Stacks for W-5GAN</w:t>
      </w:r>
    </w:p>
    <w:p w14:paraId="04F4C27E" w14:textId="77777777" w:rsidR="006A187C" w:rsidRPr="003B7B43" w:rsidRDefault="006A187C" w:rsidP="006A187C">
      <w:pPr>
        <w:pStyle w:val="Heading3"/>
      </w:pPr>
      <w:bookmarkStart w:id="4" w:name="_Toc19107126"/>
      <w:r w:rsidRPr="003B7B43">
        <w:rPr>
          <w:lang w:eastAsia="zh-CN"/>
        </w:rPr>
        <w:t>6.2.1</w:t>
      </w:r>
      <w:r w:rsidRPr="003B7B43">
        <w:rPr>
          <w:lang w:eastAsia="zh-CN"/>
        </w:rPr>
        <w:tab/>
      </w:r>
      <w:r w:rsidRPr="003B7B43">
        <w:t>Control Plane Protocol Stacks between the 5G-RG and the 5GC</w:t>
      </w:r>
      <w:bookmarkEnd w:id="4"/>
    </w:p>
    <w:p w14:paraId="3CD61CBD" w14:textId="77777777" w:rsidR="006A187C" w:rsidRPr="003B7B43" w:rsidRDefault="006A187C" w:rsidP="006A187C">
      <w:pPr>
        <w:pStyle w:val="TH"/>
        <w:rPr>
          <w:lang w:eastAsia="ko-KR"/>
        </w:rPr>
      </w:pPr>
      <w:r w:rsidRPr="003B7B43">
        <w:object w:dxaOrig="7411" w:dyaOrig="3161" w14:anchorId="603DDD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58pt" o:ole="">
            <v:imagedata r:id="rId18" o:title=""/>
          </v:shape>
          <o:OLEObject Type="Embed" ProgID="Visio.Drawing.15" ShapeID="_x0000_i1025" DrawAspect="Content" ObjectID="_1632845018" r:id="rId19"/>
        </w:object>
      </w:r>
    </w:p>
    <w:p w14:paraId="7D1944A4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6.2.1-1: Control Plane stack for W-5GAN for 5G-RG</w:t>
      </w:r>
    </w:p>
    <w:p w14:paraId="4D6B3A71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control plane protocol stack between 5G-RG and AMF is defined in figure 6.2.1-1.</w:t>
      </w:r>
    </w:p>
    <w:p w14:paraId="25ADEC6D" w14:textId="18C34691" w:rsidR="006A187C" w:rsidRPr="003B7B43" w:rsidRDefault="006A187C">
      <w:pPr>
        <w:rPr>
          <w:lang w:eastAsia="ko-KR"/>
        </w:rPr>
        <w:pPrChange w:id="5" w:author="LTHM1" w:date="2019-10-15T16:51:00Z">
          <w:pPr>
            <w:pStyle w:val="NO"/>
          </w:pPr>
        </w:pPrChange>
      </w:pPr>
      <w:bookmarkStart w:id="6" w:name="_Hlk2702732"/>
      <w:del w:id="7" w:author="LTHM1" w:date="2019-10-15T16:50:00Z">
        <w:r w:rsidRPr="003B7B43" w:rsidDel="00806AE6">
          <w:rPr>
            <w:lang w:eastAsia="ko-KR"/>
          </w:rPr>
          <w:delText>NOTE</w:delText>
        </w:r>
        <w:r w:rsidDel="00806AE6">
          <w:rPr>
            <w:lang w:eastAsia="ko-KR"/>
          </w:rPr>
          <w:delText> </w:delText>
        </w:r>
        <w:r w:rsidRPr="003B7B43" w:rsidDel="00806AE6">
          <w:rPr>
            <w:lang w:eastAsia="ko-KR"/>
          </w:rPr>
          <w:delText>1:</w:delText>
        </w:r>
      </w:del>
      <w:del w:id="8" w:author="LTHM1" w:date="2019-10-16T06:18:00Z">
        <w:r w:rsidDel="00271183">
          <w:rPr>
            <w:lang w:eastAsia="ko-KR"/>
          </w:rPr>
          <w:tab/>
        </w:r>
      </w:del>
      <w:ins w:id="9" w:author="LTHM1" w:date="2019-10-16T06:14:00Z">
        <w:r w:rsidR="00271183">
          <w:rPr>
            <w:lang w:eastAsia="ko-KR"/>
          </w:rPr>
          <w:t>F</w:t>
        </w:r>
        <w:r w:rsidR="00271183" w:rsidRPr="003B7B43">
          <w:rPr>
            <w:lang w:eastAsia="ko-KR"/>
          </w:rPr>
          <w:t>or W-5GBAN</w:t>
        </w:r>
      </w:ins>
      <w:ins w:id="10" w:author="LTHM1" w:date="2019-10-16T06:15:00Z">
        <w:r w:rsidR="00271183">
          <w:rPr>
            <w:lang w:eastAsia="ko-KR"/>
          </w:rPr>
          <w:t>,</w:t>
        </w:r>
      </w:ins>
      <w:ins w:id="11" w:author="LTHM1" w:date="2019-10-16T06:14:00Z">
        <w:r w:rsidR="00271183" w:rsidRPr="003B7B43">
          <w:rPr>
            <w:lang w:eastAsia="ko-KR"/>
          </w:rPr>
          <w:t xml:space="preserve"> </w:t>
        </w:r>
      </w:ins>
      <w:ins w:id="12" w:author="LTHM1" w:date="2019-10-16T06:15:00Z">
        <w:r w:rsidR="00271183">
          <w:rPr>
            <w:lang w:eastAsia="ko-KR"/>
          </w:rPr>
          <w:t>t</w:t>
        </w:r>
      </w:ins>
      <w:del w:id="13" w:author="LTHM1" w:date="2019-10-16T06:15:00Z">
        <w:r w:rsidRPr="003B7B43" w:rsidDel="00271183">
          <w:rPr>
            <w:lang w:eastAsia="ko-KR"/>
          </w:rPr>
          <w:delText>T</w:delText>
        </w:r>
      </w:del>
      <w:r w:rsidRPr="003B7B43">
        <w:rPr>
          <w:lang w:eastAsia="ko-KR"/>
        </w:rPr>
        <w:t>he W-CP protocol stack</w:t>
      </w:r>
      <w:del w:id="14" w:author="LTHM1" w:date="2019-10-16T06:14:00Z">
        <w:r w:rsidRPr="003B7B43" w:rsidDel="00271183">
          <w:rPr>
            <w:lang w:eastAsia="ko-KR"/>
          </w:rPr>
          <w:delText xml:space="preserve"> </w:delText>
        </w:r>
      </w:del>
      <w:del w:id="15" w:author="LTHM1" w:date="2019-10-16T06:19:00Z">
        <w:r w:rsidRPr="003B7B43" w:rsidDel="00271183">
          <w:rPr>
            <w:lang w:eastAsia="ko-KR"/>
          </w:rPr>
          <w:delText>,</w:delText>
        </w:r>
      </w:del>
      <w:r w:rsidRPr="003B7B43">
        <w:rPr>
          <w:lang w:eastAsia="ko-KR"/>
        </w:rPr>
        <w:t xml:space="preserve"> between 5G-BRG and W-AGF </w:t>
      </w:r>
      <w:del w:id="16" w:author="LTHM1" w:date="2019-10-16T06:15:00Z">
        <w:r w:rsidRPr="003B7B43" w:rsidDel="00271183">
          <w:rPr>
            <w:lang w:eastAsia="ko-KR"/>
          </w:rPr>
          <w:delText xml:space="preserve">below NAS </w:delText>
        </w:r>
      </w:del>
      <w:del w:id="17" w:author="LTHM1" w:date="2019-10-16T06:14:00Z">
        <w:r w:rsidRPr="003B7B43" w:rsidDel="00271183">
          <w:rPr>
            <w:lang w:eastAsia="ko-KR"/>
          </w:rPr>
          <w:delText xml:space="preserve">for W-5GBAN </w:delText>
        </w:r>
      </w:del>
      <w:r w:rsidRPr="003B7B43">
        <w:rPr>
          <w:lang w:eastAsia="ko-KR"/>
        </w:rPr>
        <w:t>is defined in BBF WT-456</w:t>
      </w:r>
      <w:r>
        <w:rPr>
          <w:lang w:eastAsia="ko-KR"/>
        </w:rPr>
        <w:t> </w:t>
      </w:r>
      <w:r w:rsidRPr="003B7B43">
        <w:rPr>
          <w:lang w:eastAsia="ko-KR"/>
        </w:rPr>
        <w:t xml:space="preserve">[9]. </w:t>
      </w:r>
      <w:ins w:id="18" w:author="LTHM1" w:date="2019-10-16T06:16:00Z">
        <w:r w:rsidR="00271183">
          <w:rPr>
            <w:lang w:eastAsia="ko-KR"/>
          </w:rPr>
          <w:t>F</w:t>
        </w:r>
        <w:r w:rsidR="00271183" w:rsidRPr="003B7B43">
          <w:rPr>
            <w:lang w:eastAsia="ko-KR"/>
          </w:rPr>
          <w:t>or W-5GCAN</w:t>
        </w:r>
        <w:r w:rsidR="00271183">
          <w:rPr>
            <w:lang w:eastAsia="ko-KR"/>
          </w:rPr>
          <w:t>,</w:t>
        </w:r>
        <w:r w:rsidR="00271183" w:rsidRPr="003B7B43">
          <w:rPr>
            <w:lang w:eastAsia="ko-KR"/>
          </w:rPr>
          <w:t xml:space="preserve"> </w:t>
        </w:r>
        <w:r w:rsidR="00271183">
          <w:rPr>
            <w:lang w:eastAsia="ko-KR"/>
          </w:rPr>
          <w:t>t</w:t>
        </w:r>
      </w:ins>
      <w:del w:id="19" w:author="LTHM1" w:date="2019-10-16T06:16:00Z">
        <w:r w:rsidRPr="003B7B43" w:rsidDel="00271183">
          <w:rPr>
            <w:lang w:eastAsia="ko-KR"/>
          </w:rPr>
          <w:delText>T</w:delText>
        </w:r>
      </w:del>
      <w:r w:rsidRPr="003B7B43">
        <w:rPr>
          <w:lang w:eastAsia="ko-KR"/>
        </w:rPr>
        <w:t>he W-CP protocol stack</w:t>
      </w:r>
      <w:del w:id="20" w:author="LTHM1" w:date="2019-10-16T06:16:00Z">
        <w:r w:rsidRPr="003B7B43" w:rsidDel="00271183">
          <w:rPr>
            <w:lang w:eastAsia="ko-KR"/>
          </w:rPr>
          <w:delText>,</w:delText>
        </w:r>
      </w:del>
      <w:r w:rsidRPr="003B7B43">
        <w:rPr>
          <w:lang w:eastAsia="ko-KR"/>
        </w:rPr>
        <w:t xml:space="preserve"> between 5G-CRG and W-AGF </w:t>
      </w:r>
      <w:del w:id="21" w:author="LTHM1" w:date="2019-10-16T06:16:00Z">
        <w:r w:rsidRPr="003B7B43" w:rsidDel="00271183">
          <w:rPr>
            <w:lang w:eastAsia="ko-KR"/>
          </w:rPr>
          <w:delText xml:space="preserve">below NAS for W-5GCAN </w:delText>
        </w:r>
      </w:del>
      <w:r w:rsidRPr="003B7B43">
        <w:rPr>
          <w:lang w:eastAsia="ko-KR"/>
        </w:rPr>
        <w:t xml:space="preserve">is defined in </w:t>
      </w:r>
      <w:r>
        <w:rPr>
          <w:lang w:eastAsia="ko-KR"/>
        </w:rPr>
        <w:t>WR-TR-5WWC-ARCH </w:t>
      </w:r>
      <w:r w:rsidRPr="003B7B43">
        <w:rPr>
          <w:lang w:eastAsia="ko-KR"/>
        </w:rPr>
        <w:t>[</w:t>
      </w:r>
      <w:r w:rsidRPr="001E46AC">
        <w:rPr>
          <w:lang w:eastAsia="ko-KR"/>
        </w:rPr>
        <w:t>27</w:t>
      </w:r>
      <w:r w:rsidRPr="003B7B43">
        <w:rPr>
          <w:lang w:eastAsia="ko-KR"/>
        </w:rPr>
        <w:t>].</w:t>
      </w:r>
    </w:p>
    <w:p w14:paraId="1C53D03D" w14:textId="1CA5EDA5" w:rsidR="006A187C" w:rsidRPr="003B7B43" w:rsidRDefault="006A187C">
      <w:pPr>
        <w:rPr>
          <w:lang w:eastAsia="zh-CN"/>
        </w:rPr>
        <w:pPrChange w:id="22" w:author="LTHM1" w:date="2019-10-16T06:18:00Z">
          <w:pPr>
            <w:pStyle w:val="NO"/>
          </w:pPr>
        </w:pPrChange>
      </w:pPr>
      <w:del w:id="23" w:author="LTHM1" w:date="2019-10-15T16:52:00Z">
        <w:r w:rsidRPr="003B7B43" w:rsidDel="00806AE6">
          <w:rPr>
            <w:lang w:eastAsia="zh-CN"/>
          </w:rPr>
          <w:delText>NOTE</w:delText>
        </w:r>
        <w:r w:rsidDel="00806AE6">
          <w:rPr>
            <w:lang w:eastAsia="zh-CN"/>
          </w:rPr>
          <w:delText> </w:delText>
        </w:r>
      </w:del>
      <w:del w:id="24" w:author="LTHM1" w:date="2019-10-15T16:50:00Z">
        <w:r w:rsidRPr="003B7B43" w:rsidDel="00806AE6">
          <w:rPr>
            <w:lang w:eastAsia="zh-CN"/>
          </w:rPr>
          <w:delText>2</w:delText>
        </w:r>
      </w:del>
      <w:del w:id="25" w:author="LTHM1" w:date="2019-10-15T16:52:00Z">
        <w:r w:rsidRPr="003B7B43" w:rsidDel="00806AE6">
          <w:rPr>
            <w:lang w:eastAsia="zh-CN"/>
          </w:rPr>
          <w:delText>:</w:delText>
        </w:r>
      </w:del>
      <w:del w:id="26" w:author="LTHM1" w:date="2019-10-16T06:18:00Z">
        <w:r w:rsidDel="00271183">
          <w:rPr>
            <w:lang w:eastAsia="zh-CN"/>
          </w:rPr>
          <w:tab/>
        </w:r>
      </w:del>
      <w:r w:rsidRPr="003B7B43">
        <w:rPr>
          <w:lang w:eastAsia="zh-CN"/>
        </w:rPr>
        <w:t xml:space="preserve">The protocol stack between </w:t>
      </w:r>
      <w:del w:id="27" w:author="LTHBM0" w:date="2019-10-04T19:49:00Z">
        <w:r w:rsidRPr="003B7B43" w:rsidDel="00A6737D">
          <w:rPr>
            <w:lang w:eastAsia="zh-CN"/>
          </w:rPr>
          <w:delText>5G-RG</w:delText>
        </w:r>
      </w:del>
      <w:ins w:id="28" w:author="LTHBM0" w:date="2019-10-04T19:49:00Z">
        <w:r w:rsidR="00A6737D">
          <w:rPr>
            <w:lang w:eastAsia="zh-CN"/>
          </w:rPr>
          <w:t>5GC/AMF</w:t>
        </w:r>
      </w:ins>
      <w:r w:rsidRPr="003B7B43">
        <w:rPr>
          <w:lang w:eastAsia="zh-CN"/>
        </w:rPr>
        <w:t xml:space="preserve"> and W-AGF </w:t>
      </w:r>
      <w:del w:id="29" w:author="LTHBM0" w:date="2019-10-04T19:49:00Z">
        <w:r w:rsidRPr="003B7B43" w:rsidDel="00A6737D">
          <w:rPr>
            <w:lang w:eastAsia="zh-CN"/>
          </w:rPr>
          <w:delText>for the layers below NAS need to be aligned to relevant specifications, when available</w:delText>
        </w:r>
      </w:del>
      <w:ins w:id="30" w:author="LTHBM0" w:date="2019-10-04T19:49:00Z">
        <w:r w:rsidR="00A6737D">
          <w:rPr>
            <w:lang w:eastAsia="zh-CN"/>
          </w:rPr>
          <w:t>is defined in TS 23.501 [</w:t>
        </w:r>
      </w:ins>
      <w:ins w:id="31" w:author="LTHBM0" w:date="2019-10-04T19:50:00Z">
        <w:r w:rsidR="00A6737D">
          <w:rPr>
            <w:lang w:eastAsia="zh-CN"/>
          </w:rPr>
          <w:t>2]</w:t>
        </w:r>
      </w:ins>
      <w:ins w:id="32" w:author="LTHBM0" w:date="2019-10-04T19:49:00Z">
        <w:r w:rsidR="00A6737D">
          <w:rPr>
            <w:lang w:eastAsia="zh-CN"/>
          </w:rPr>
          <w:t xml:space="preserve"> clause 8</w:t>
        </w:r>
      </w:ins>
      <w:r w:rsidRPr="003B7B43">
        <w:rPr>
          <w:lang w:eastAsia="zh-CN"/>
        </w:rPr>
        <w:t>.</w:t>
      </w:r>
    </w:p>
    <w:bookmarkEnd w:id="6"/>
    <w:p w14:paraId="5668884E" w14:textId="77777777" w:rsidR="006A187C" w:rsidRPr="003B7B43" w:rsidRDefault="006A187C" w:rsidP="006A187C">
      <w:pPr>
        <w:rPr>
          <w:lang w:eastAsia="zh-CN"/>
        </w:rPr>
      </w:pPr>
      <w:del w:id="33" w:author="LTHBM0" w:date="2019-10-04T17:41:00Z">
        <w:r w:rsidRPr="003B7B43" w:rsidDel="006177F3">
          <w:rPr>
            <w:lang w:eastAsia="zh-CN"/>
          </w:rPr>
          <w:delText>Assumptions for t</w:delText>
        </w:r>
      </w:del>
      <w:ins w:id="34" w:author="LTHBM0" w:date="2019-10-04T17:41:00Z">
        <w:r w:rsidR="006177F3">
          <w:rPr>
            <w:lang w:eastAsia="zh-CN"/>
          </w:rPr>
          <w:t>T</w:t>
        </w:r>
      </w:ins>
      <w:r w:rsidRPr="003B7B43">
        <w:rPr>
          <w:lang w:eastAsia="zh-CN"/>
        </w:rPr>
        <w:t>he W-CP protocol stack:</w:t>
      </w:r>
    </w:p>
    <w:p w14:paraId="0341F181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</w:r>
      <w:bookmarkStart w:id="35" w:name="_Hlk21103483"/>
      <w:r w:rsidRPr="003B7B43">
        <w:rPr>
          <w:lang w:eastAsia="zh-CN"/>
        </w:rPr>
        <w:t>W-CP supports setup of an initial W-CP EAP signalling connection. This connection supports EAP messages transfer between 5G-RG and W-AGF.</w:t>
      </w:r>
    </w:p>
    <w:p w14:paraId="13DA9B30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supports to carry AS parameters (e.g. SUCI or 5G-GUTI, Requested NSSAI and Establishment Cause) and NAS packets.</w:t>
      </w:r>
    </w:p>
    <w:p w14:paraId="44803231" w14:textId="77777777" w:rsidR="006A187C" w:rsidRPr="003B7B43" w:rsidDel="00A6737D" w:rsidRDefault="006A187C" w:rsidP="006A187C">
      <w:pPr>
        <w:pStyle w:val="B1"/>
        <w:rPr>
          <w:del w:id="36" w:author="LTHBM0" w:date="2019-10-04T19:48:00Z"/>
          <w:lang w:eastAsia="zh-CN"/>
        </w:rPr>
      </w:pPr>
      <w:del w:id="37" w:author="LTHBM0" w:date="2019-10-04T19:48:00Z">
        <w:r w:rsidRPr="003B7B43" w:rsidDel="00A6737D">
          <w:rPr>
            <w:lang w:eastAsia="zh-CN"/>
          </w:rPr>
          <w:delText>-</w:delText>
        </w:r>
        <w:r w:rsidRPr="003B7B43" w:rsidDel="00A6737D">
          <w:rPr>
            <w:lang w:eastAsia="zh-CN"/>
          </w:rPr>
          <w:tab/>
          <w:delText>W-CP may support to carry transport layer parameters for instantiation of PDU sessions and bearers.</w:delText>
        </w:r>
      </w:del>
    </w:p>
    <w:p w14:paraId="051263A9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supports the setup, modification and removal of at least one W-UP resource per PDU session.</w:t>
      </w:r>
    </w:p>
    <w:p w14:paraId="2D86066A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may support the setup, modification and removal of multiple W-UP resources per PDU session.</w:t>
      </w:r>
    </w:p>
    <w:bookmarkEnd w:id="35"/>
    <w:p w14:paraId="09B0D6F2" w14:textId="77777777" w:rsidR="006A187C" w:rsidRPr="003B7B43" w:rsidDel="006177F3" w:rsidRDefault="006A187C" w:rsidP="006A187C">
      <w:pPr>
        <w:pStyle w:val="EditorsNote"/>
        <w:rPr>
          <w:del w:id="38" w:author="LTHBM0" w:date="2019-10-04T17:40:00Z"/>
          <w:lang w:eastAsia="zh-CN"/>
        </w:rPr>
      </w:pPr>
      <w:del w:id="39" w:author="LTHBM0" w:date="2019-10-04T17:40:00Z">
        <w:r w:rsidRPr="003B7B43" w:rsidDel="006177F3">
          <w:rPr>
            <w:lang w:eastAsia="zh-CN"/>
          </w:rPr>
          <w:delText>Editor</w:delText>
        </w:r>
        <w:r w:rsidDel="006177F3">
          <w:rPr>
            <w:lang w:eastAsia="zh-CN"/>
          </w:rPr>
          <w:delText>'</w:delText>
        </w:r>
        <w:r w:rsidRPr="003B7B43" w:rsidDel="006177F3">
          <w:rPr>
            <w:lang w:eastAsia="zh-CN"/>
          </w:rPr>
          <w:delText>s note:</w:delText>
        </w:r>
        <w:r w:rsidDel="006177F3">
          <w:rPr>
            <w:lang w:eastAsia="zh-CN"/>
          </w:rPr>
          <w:tab/>
        </w:r>
        <w:r w:rsidRPr="003B7B43" w:rsidDel="006177F3">
          <w:rPr>
            <w:lang w:eastAsia="zh-CN"/>
          </w:rPr>
          <w:delText>Whether W-CP support security procedures between 5G-RG and W-AGF is to be determined by BBF, Cablelabs and SA</w:delText>
        </w:r>
        <w:r w:rsidDel="006177F3">
          <w:rPr>
            <w:lang w:eastAsia="zh-CN"/>
          </w:rPr>
          <w:delText> WG</w:delText>
        </w:r>
        <w:r w:rsidRPr="003B7B43" w:rsidDel="006177F3">
          <w:rPr>
            <w:lang w:eastAsia="zh-CN"/>
          </w:rPr>
          <w:delText>3</w:delText>
        </w:r>
      </w:del>
    </w:p>
    <w:p w14:paraId="6032AB7F" w14:textId="77777777" w:rsidR="006A187C" w:rsidRPr="003B7B43" w:rsidRDefault="006A187C" w:rsidP="006A187C">
      <w:pPr>
        <w:rPr>
          <w:lang w:eastAsia="zh-CN"/>
        </w:rPr>
      </w:pPr>
      <w:r w:rsidRPr="003B7B43">
        <w:rPr>
          <w:lang w:eastAsia="zh-CN"/>
        </w:rPr>
        <w:t>For the 5G-RG connected via NG-RAN the protocol stack defined in TS</w:t>
      </w:r>
      <w:r>
        <w:rPr>
          <w:lang w:eastAsia="zh-CN"/>
        </w:rPr>
        <w:t> </w:t>
      </w:r>
      <w:r w:rsidRPr="003B7B43">
        <w:rPr>
          <w:lang w:eastAsia="zh-CN"/>
        </w:rPr>
        <w:t>23.501</w:t>
      </w:r>
      <w:r>
        <w:rPr>
          <w:lang w:eastAsia="zh-CN"/>
        </w:rPr>
        <w:t> </w:t>
      </w:r>
      <w:r w:rsidRPr="003B7B43">
        <w:rPr>
          <w:lang w:eastAsia="zh-CN"/>
        </w:rPr>
        <w:t>[2] clause 8.2.2 applies with UE corresponding to 5G-RG.</w:t>
      </w:r>
    </w:p>
    <w:p w14:paraId="12EA2013" w14:textId="77777777" w:rsidR="006A187C" w:rsidRPr="003B7B43" w:rsidRDefault="006A187C" w:rsidP="006A187C">
      <w:pPr>
        <w:pStyle w:val="Heading3"/>
        <w:rPr>
          <w:lang w:eastAsia="zh-CN"/>
        </w:rPr>
      </w:pPr>
      <w:bookmarkStart w:id="40" w:name="_Toc19107127"/>
      <w:r w:rsidRPr="003B7B43">
        <w:rPr>
          <w:lang w:eastAsia="zh-CN"/>
        </w:rPr>
        <w:t>6.2.2</w:t>
      </w:r>
      <w:r w:rsidRPr="003B7B43">
        <w:rPr>
          <w:lang w:eastAsia="zh-CN"/>
        </w:rPr>
        <w:tab/>
      </w:r>
      <w:r w:rsidRPr="003B7B43">
        <w:t>Control Plane Protocol Stacks between the FN-RG and the 5GC</w:t>
      </w:r>
      <w:bookmarkEnd w:id="40"/>
    </w:p>
    <w:p w14:paraId="3ADD32D3" w14:textId="77777777" w:rsidR="006A187C" w:rsidRDefault="006A187C" w:rsidP="006A187C">
      <w:pPr>
        <w:pStyle w:val="TH"/>
      </w:pPr>
      <w:r w:rsidRPr="003B7B43">
        <w:object w:dxaOrig="8141" w:dyaOrig="3741" w14:anchorId="40635DBC">
          <v:shape id="_x0000_i1026" type="#_x0000_t75" style="width:407.5pt;height:187pt" o:ole="">
            <v:imagedata r:id="rId20" o:title=""/>
          </v:shape>
          <o:OLEObject Type="Embed" ProgID="Visio.Drawing.15" ShapeID="_x0000_i1026" DrawAspect="Content" ObjectID="_1632845019" r:id="rId21"/>
        </w:object>
      </w:r>
    </w:p>
    <w:p w14:paraId="52F38BCA" w14:textId="77777777" w:rsidR="006A187C" w:rsidRPr="003B7B43" w:rsidRDefault="006A187C" w:rsidP="006A187C">
      <w:pPr>
        <w:pStyle w:val="TF"/>
        <w:rPr>
          <w:lang w:eastAsia="zh-CN"/>
        </w:rPr>
      </w:pPr>
      <w:r w:rsidRPr="003B7B43">
        <w:rPr>
          <w:lang w:eastAsia="ko-KR"/>
        </w:rPr>
        <w:t>Figure 6.2.2-1: Control Plane stack for W-5GAN for 5G-RG</w:t>
      </w:r>
    </w:p>
    <w:p w14:paraId="644694A1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control plane protocol stack between FN-RG and AMF is defined in figure 6.2.2-1. The W-AGF acts as an N1 termination point on behalf of FN-RG.</w:t>
      </w:r>
    </w:p>
    <w:p w14:paraId="02C0D2F0" w14:textId="17E2468A" w:rsidR="006A187C" w:rsidRPr="003B7B43" w:rsidRDefault="00271183">
      <w:pPr>
        <w:rPr>
          <w:lang w:eastAsia="ko-KR"/>
        </w:rPr>
        <w:pPrChange w:id="41" w:author="LTHM1" w:date="2019-10-15T16:53:00Z">
          <w:pPr>
            <w:pStyle w:val="NO"/>
          </w:pPr>
        </w:pPrChange>
      </w:pPr>
      <w:ins w:id="42" w:author="LTHM1" w:date="2019-10-16T06:20:00Z">
        <w:r>
          <w:rPr>
            <w:lang w:eastAsia="ko-KR"/>
          </w:rPr>
          <w:t>F</w:t>
        </w:r>
        <w:r w:rsidRPr="003B7B43">
          <w:rPr>
            <w:lang w:eastAsia="ko-KR"/>
          </w:rPr>
          <w:t>or W-5GBAN</w:t>
        </w:r>
        <w:r>
          <w:rPr>
            <w:lang w:eastAsia="ko-KR"/>
          </w:rPr>
          <w:t>,</w:t>
        </w:r>
        <w:r w:rsidRPr="003B7B43">
          <w:rPr>
            <w:lang w:eastAsia="ko-KR"/>
          </w:rPr>
          <w:t xml:space="preserve"> </w:t>
        </w:r>
      </w:ins>
      <w:del w:id="43" w:author="LTHM1" w:date="2019-10-15T16:53:00Z">
        <w:r w:rsidR="006A187C" w:rsidRPr="003B7B43" w:rsidDel="0093751F">
          <w:rPr>
            <w:lang w:eastAsia="ko-KR"/>
          </w:rPr>
          <w:delText>NOTE:</w:delText>
        </w:r>
        <w:r w:rsidR="006A187C" w:rsidRPr="003B7B43" w:rsidDel="0093751F">
          <w:rPr>
            <w:lang w:eastAsia="ko-KR"/>
          </w:rPr>
          <w:tab/>
        </w:r>
      </w:del>
      <w:ins w:id="44" w:author="LTHM1" w:date="2019-10-16T06:20:00Z">
        <w:r>
          <w:rPr>
            <w:lang w:eastAsia="ko-KR"/>
          </w:rPr>
          <w:t>t</w:t>
        </w:r>
      </w:ins>
      <w:del w:id="45" w:author="LTHM1" w:date="2019-10-16T06:20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>he L-W-CP protocol stack</w:t>
      </w:r>
      <w:del w:id="46" w:author="LTHM1" w:date="2019-10-16T06:20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</w:t>
      </w:r>
      <w:r w:rsidR="006A187C" w:rsidRPr="001E46AC">
        <w:t>between</w:t>
      </w:r>
      <w:r w:rsidR="006A187C" w:rsidRPr="003B7B43">
        <w:rPr>
          <w:lang w:eastAsia="ko-KR"/>
        </w:rPr>
        <w:t xml:space="preserve"> FN-BRG and W-AGF </w:t>
      </w:r>
      <w:del w:id="47" w:author="LTHM1" w:date="2019-10-16T06:20:00Z">
        <w:r w:rsidR="006A187C" w:rsidRPr="003B7B43" w:rsidDel="00271183">
          <w:rPr>
            <w:lang w:eastAsia="ko-KR"/>
          </w:rPr>
          <w:delText xml:space="preserve">for W-5GBAN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BBF WT-456 </w:t>
      </w:r>
      <w:r w:rsidR="006A187C" w:rsidRPr="001E46AC">
        <w:rPr>
          <w:lang w:eastAsia="ko-KR"/>
        </w:rPr>
        <w:t>[9]</w:t>
      </w:r>
      <w:r w:rsidR="006A187C" w:rsidRPr="003B7B43">
        <w:rPr>
          <w:lang w:eastAsia="ko-KR"/>
        </w:rPr>
        <w:t>.</w:t>
      </w:r>
      <w:ins w:id="48" w:author="LTHM1" w:date="2019-10-16T06:20:00Z">
        <w:r w:rsidRPr="00271183">
          <w:rPr>
            <w:lang w:eastAsia="ko-KR"/>
          </w:rPr>
          <w:t xml:space="preserve"> </w:t>
        </w:r>
        <w:r>
          <w:rPr>
            <w:lang w:eastAsia="ko-KR"/>
          </w:rPr>
          <w:t>F</w:t>
        </w:r>
        <w:r w:rsidRPr="003B7B43">
          <w:rPr>
            <w:lang w:eastAsia="ko-KR"/>
          </w:rPr>
          <w:t>or W-5GCAN</w:t>
        </w:r>
        <w:r>
          <w:rPr>
            <w:lang w:eastAsia="ko-KR"/>
          </w:rPr>
          <w:t>,</w:t>
        </w:r>
      </w:ins>
      <w:r w:rsidR="006A187C" w:rsidRPr="003B7B43">
        <w:rPr>
          <w:lang w:eastAsia="ko-KR"/>
        </w:rPr>
        <w:t xml:space="preserve"> </w:t>
      </w:r>
      <w:ins w:id="49" w:author="LTHM1" w:date="2019-10-16T06:20:00Z">
        <w:r>
          <w:rPr>
            <w:lang w:eastAsia="ko-KR"/>
          </w:rPr>
          <w:t>t</w:t>
        </w:r>
      </w:ins>
      <w:del w:id="50" w:author="LTHM1" w:date="2019-10-16T06:20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>he L-W-CP protocol stack</w:t>
      </w:r>
      <w:del w:id="51" w:author="LTHM1" w:date="2019-10-16T06:20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between FN-CRG and W-AGF </w:t>
      </w:r>
      <w:del w:id="52" w:author="LTHM1" w:date="2019-10-16T06:21:00Z">
        <w:r w:rsidR="006A187C" w:rsidRPr="003B7B43" w:rsidDel="00271183">
          <w:rPr>
            <w:lang w:eastAsia="ko-KR"/>
          </w:rPr>
          <w:delText xml:space="preserve">below NAS </w:delText>
        </w:r>
      </w:del>
      <w:del w:id="53" w:author="LTHM1" w:date="2019-10-16T06:20:00Z">
        <w:r w:rsidR="006A187C" w:rsidRPr="003B7B43" w:rsidDel="00271183">
          <w:rPr>
            <w:lang w:eastAsia="ko-KR"/>
          </w:rPr>
          <w:delText xml:space="preserve">for W-5GCAN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WR-TR-5WWC-ARCH </w:t>
      </w:r>
      <w:r w:rsidR="006A187C" w:rsidRPr="001E46AC">
        <w:rPr>
          <w:lang w:eastAsia="ko-KR"/>
        </w:rPr>
        <w:t>[27]</w:t>
      </w:r>
      <w:r w:rsidR="006A187C" w:rsidRPr="003B7B43">
        <w:rPr>
          <w:lang w:eastAsia="ko-KR"/>
        </w:rPr>
        <w:t>.</w:t>
      </w:r>
    </w:p>
    <w:p w14:paraId="3A68EAA0" w14:textId="77777777" w:rsidR="006A187C" w:rsidRPr="003B7B43" w:rsidRDefault="006A187C" w:rsidP="006A187C">
      <w:pPr>
        <w:pStyle w:val="Heading2"/>
      </w:pPr>
      <w:bookmarkStart w:id="54" w:name="_Toc19107128"/>
      <w:r w:rsidRPr="003B7B43">
        <w:rPr>
          <w:lang w:eastAsia="zh-CN"/>
        </w:rPr>
        <w:t>6.3</w:t>
      </w:r>
      <w:r w:rsidRPr="003B7B43">
        <w:rPr>
          <w:lang w:eastAsia="zh-CN"/>
        </w:rPr>
        <w:tab/>
      </w:r>
      <w:r w:rsidRPr="003B7B43">
        <w:t>User Plane Protocol Stacks for W-5GAN</w:t>
      </w:r>
      <w:bookmarkEnd w:id="54"/>
    </w:p>
    <w:p w14:paraId="65FDC0C2" w14:textId="77777777" w:rsidR="006A187C" w:rsidRPr="003B7B43" w:rsidRDefault="006A187C" w:rsidP="006A187C">
      <w:pPr>
        <w:pStyle w:val="Heading3"/>
      </w:pPr>
      <w:bookmarkStart w:id="55" w:name="_Toc19107129"/>
      <w:r w:rsidRPr="003B7B43">
        <w:rPr>
          <w:lang w:eastAsia="zh-CN"/>
        </w:rPr>
        <w:t>6.3.1</w:t>
      </w:r>
      <w:r w:rsidRPr="003B7B43">
        <w:rPr>
          <w:lang w:eastAsia="zh-CN"/>
        </w:rPr>
        <w:tab/>
      </w:r>
      <w:r w:rsidRPr="003B7B43">
        <w:t>User Plane Protocol Stacks between the 5G-RG and the 5GC</w:t>
      </w:r>
      <w:bookmarkEnd w:id="55"/>
    </w:p>
    <w:p w14:paraId="52D8D201" w14:textId="77777777" w:rsidR="006A187C" w:rsidRPr="003B7B43" w:rsidRDefault="006A187C" w:rsidP="006A187C">
      <w:pPr>
        <w:pStyle w:val="TH"/>
        <w:rPr>
          <w:lang w:eastAsia="zh-CN"/>
        </w:rPr>
      </w:pPr>
      <w:r w:rsidRPr="003B7B43">
        <w:object w:dxaOrig="8505" w:dyaOrig="3885" w14:anchorId="3F0FBA4E">
          <v:shape id="_x0000_i1027" type="#_x0000_t75" style="width:423.5pt;height:197pt" o:ole="">
            <v:imagedata r:id="rId22" o:title=""/>
          </v:shape>
          <o:OLEObject Type="Embed" ProgID="Visio.Drawing.11" ShapeID="_x0000_i1027" DrawAspect="Content" ObjectID="_1632845020" r:id="rId23"/>
        </w:object>
      </w:r>
    </w:p>
    <w:p w14:paraId="62FD500B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6.3.1-1: User Plane stack for W-5GAN for 5G-RG</w:t>
      </w:r>
    </w:p>
    <w:p w14:paraId="2AF4B47A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user plane protocol stack between 5G-RG and UPF is defined in figure 6.3.1-1.</w:t>
      </w:r>
    </w:p>
    <w:p w14:paraId="08BC772D" w14:textId="2A3D6B21" w:rsidR="006A187C" w:rsidRPr="003B7B43" w:rsidRDefault="00271183">
      <w:pPr>
        <w:rPr>
          <w:lang w:eastAsia="ko-KR"/>
        </w:rPr>
        <w:pPrChange w:id="56" w:author="LTHM1" w:date="2019-10-15T16:51:00Z">
          <w:pPr>
            <w:pStyle w:val="NO"/>
          </w:pPr>
        </w:pPrChange>
      </w:pPr>
      <w:ins w:id="57" w:author="LTHM1" w:date="2019-10-16T06:21:00Z">
        <w:r>
          <w:rPr>
            <w:lang w:eastAsia="ko-KR"/>
          </w:rPr>
          <w:t>F</w:t>
        </w:r>
        <w:r w:rsidRPr="003B7B43">
          <w:rPr>
            <w:lang w:eastAsia="ko-KR"/>
          </w:rPr>
          <w:t>or W-5GBAN</w:t>
        </w:r>
        <w:r>
          <w:rPr>
            <w:lang w:eastAsia="ko-KR"/>
          </w:rPr>
          <w:t xml:space="preserve">, </w:t>
        </w:r>
      </w:ins>
      <w:del w:id="58" w:author="LTHM1" w:date="2019-10-15T16:50:00Z">
        <w:r w:rsidR="006A187C" w:rsidRPr="003B7B43" w:rsidDel="00806AE6">
          <w:rPr>
            <w:lang w:eastAsia="ko-KR"/>
          </w:rPr>
          <w:delText>NOTE</w:delText>
        </w:r>
        <w:r w:rsidR="006A187C" w:rsidDel="00806AE6">
          <w:rPr>
            <w:lang w:eastAsia="ko-KR"/>
          </w:rPr>
          <w:delText> </w:delText>
        </w:r>
        <w:r w:rsidR="006A187C" w:rsidRPr="003B7B43" w:rsidDel="00806AE6">
          <w:rPr>
            <w:lang w:eastAsia="ko-KR"/>
          </w:rPr>
          <w:delText xml:space="preserve">1: </w:delText>
        </w:r>
      </w:del>
      <w:del w:id="59" w:author="LTHM1" w:date="2019-10-16T06:21:00Z">
        <w:r w:rsidR="006A187C" w:rsidRPr="003B7B43" w:rsidDel="00271183">
          <w:rPr>
            <w:lang w:eastAsia="ko-KR"/>
          </w:rPr>
          <w:delText>T</w:delText>
        </w:r>
      </w:del>
      <w:ins w:id="60" w:author="LTHM1" w:date="2019-10-16T06:21:00Z">
        <w:r>
          <w:rPr>
            <w:lang w:eastAsia="ko-KR"/>
          </w:rPr>
          <w:t>t</w:t>
        </w:r>
      </w:ins>
      <w:r w:rsidR="006A187C" w:rsidRPr="003B7B43">
        <w:rPr>
          <w:lang w:eastAsia="ko-KR"/>
        </w:rPr>
        <w:t xml:space="preserve">he W-UP protocol stack between 5G-BRG and W-AGF </w:t>
      </w:r>
      <w:del w:id="61" w:author="LTHM1" w:date="2019-10-16T06:21:00Z">
        <w:r w:rsidR="006A187C" w:rsidRPr="003B7B43" w:rsidDel="00271183">
          <w:rPr>
            <w:lang w:eastAsia="ko-KR"/>
          </w:rPr>
          <w:delText xml:space="preserve">for W-5GBAN </w:delText>
        </w:r>
      </w:del>
      <w:r w:rsidR="006A187C" w:rsidRPr="003B7B43">
        <w:rPr>
          <w:lang w:eastAsia="ko-KR"/>
        </w:rPr>
        <w:t>is defined in BBF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>WT-456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 xml:space="preserve">[9]. </w:t>
      </w:r>
      <w:ins w:id="62" w:author="LTHM1" w:date="2019-10-16T06:21:00Z">
        <w:r>
          <w:rPr>
            <w:lang w:eastAsia="ko-KR"/>
          </w:rPr>
          <w:t>F</w:t>
        </w:r>
        <w:r w:rsidRPr="003B7B43">
          <w:rPr>
            <w:lang w:eastAsia="ko-KR"/>
          </w:rPr>
          <w:t>or W-5GCAN</w:t>
        </w:r>
        <w:r>
          <w:rPr>
            <w:lang w:eastAsia="ko-KR"/>
          </w:rPr>
          <w:t>,</w:t>
        </w:r>
        <w:r w:rsidRPr="003B7B43">
          <w:rPr>
            <w:lang w:eastAsia="ko-KR"/>
          </w:rPr>
          <w:t xml:space="preserve"> </w:t>
        </w:r>
        <w:r>
          <w:rPr>
            <w:lang w:eastAsia="ko-KR"/>
          </w:rPr>
          <w:t>t</w:t>
        </w:r>
      </w:ins>
      <w:del w:id="63" w:author="LTHM1" w:date="2019-10-16T06:21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>he W-UP protocol stack</w:t>
      </w:r>
      <w:del w:id="64" w:author="LTHM1" w:date="2019-10-16T06:22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between 5G-CRG and W-AGF </w:t>
      </w:r>
      <w:del w:id="65" w:author="LTHM1" w:date="2019-10-16T06:21:00Z">
        <w:r w:rsidR="006A187C" w:rsidRPr="003B7B43" w:rsidDel="00271183">
          <w:rPr>
            <w:lang w:eastAsia="ko-KR"/>
          </w:rPr>
          <w:delText xml:space="preserve">for W-5GCAN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WR-TR-5WWC-ARCH </w:t>
      </w:r>
      <w:r w:rsidR="006A187C" w:rsidRPr="001E46AC">
        <w:rPr>
          <w:lang w:eastAsia="ko-KR"/>
        </w:rPr>
        <w:t>[27]</w:t>
      </w:r>
      <w:r w:rsidR="006A187C" w:rsidRPr="003B7B43">
        <w:rPr>
          <w:lang w:eastAsia="ko-KR"/>
        </w:rPr>
        <w:t>.</w:t>
      </w:r>
    </w:p>
    <w:p w14:paraId="4134BE6F" w14:textId="54C5D69A" w:rsidR="00654099" w:rsidRPr="003B7B43" w:rsidRDefault="006A187C">
      <w:pPr>
        <w:rPr>
          <w:ins w:id="66" w:author="LTHBM0" w:date="2019-10-04T20:49:00Z"/>
          <w:lang w:eastAsia="zh-CN"/>
        </w:rPr>
        <w:pPrChange w:id="67" w:author="LTHM1" w:date="2019-10-15T16:52:00Z">
          <w:pPr>
            <w:pStyle w:val="NO"/>
          </w:pPr>
        </w:pPrChange>
      </w:pPr>
      <w:del w:id="68" w:author="LTHM1" w:date="2019-10-15T16:52:00Z">
        <w:r w:rsidRPr="003B7B43" w:rsidDel="00806AE6">
          <w:rPr>
            <w:lang w:eastAsia="zh-CN"/>
          </w:rPr>
          <w:delText>NOTE</w:delText>
        </w:r>
        <w:r w:rsidDel="00806AE6">
          <w:rPr>
            <w:lang w:eastAsia="zh-CN"/>
          </w:rPr>
          <w:delText> </w:delText>
        </w:r>
      </w:del>
      <w:del w:id="69" w:author="LTHM1" w:date="2019-10-15T16:51:00Z">
        <w:r w:rsidRPr="003B7B43" w:rsidDel="00806AE6">
          <w:rPr>
            <w:lang w:eastAsia="zh-CN"/>
          </w:rPr>
          <w:delText>2</w:delText>
        </w:r>
      </w:del>
      <w:del w:id="70" w:author="LTHM1" w:date="2019-10-15T16:52:00Z">
        <w:r w:rsidRPr="003B7B43" w:rsidDel="00806AE6">
          <w:rPr>
            <w:lang w:eastAsia="zh-CN"/>
          </w:rPr>
          <w:delText>:</w:delText>
        </w:r>
      </w:del>
      <w:del w:id="71" w:author="LTHM1" w:date="2019-10-16T06:21:00Z">
        <w:r w:rsidDel="00271183">
          <w:rPr>
            <w:lang w:eastAsia="zh-CN"/>
          </w:rPr>
          <w:tab/>
        </w:r>
      </w:del>
      <w:ins w:id="72" w:author="LTHBM0" w:date="2019-10-04T20:49:00Z">
        <w:r w:rsidR="00654099" w:rsidRPr="003B7B43">
          <w:rPr>
            <w:lang w:eastAsia="zh-CN"/>
          </w:rPr>
          <w:t xml:space="preserve">The protocol stack between </w:t>
        </w:r>
        <w:r w:rsidR="00654099">
          <w:rPr>
            <w:lang w:eastAsia="zh-CN"/>
          </w:rPr>
          <w:t>5GC/UPF</w:t>
        </w:r>
        <w:r w:rsidR="00654099" w:rsidRPr="003B7B43">
          <w:rPr>
            <w:lang w:eastAsia="zh-CN"/>
          </w:rPr>
          <w:t xml:space="preserve"> and W-AGF </w:t>
        </w:r>
        <w:r w:rsidR="00654099">
          <w:rPr>
            <w:lang w:eastAsia="zh-CN"/>
          </w:rPr>
          <w:t>is defined in TS 23.501 [2] clause 8</w:t>
        </w:r>
        <w:r w:rsidR="00654099" w:rsidRPr="003B7B43">
          <w:rPr>
            <w:lang w:eastAsia="zh-CN"/>
          </w:rPr>
          <w:t>.</w:t>
        </w:r>
      </w:ins>
    </w:p>
    <w:p w14:paraId="1F7A6DEF" w14:textId="77777777" w:rsidR="006A187C" w:rsidRPr="003B7B43" w:rsidRDefault="006A187C" w:rsidP="006A187C">
      <w:pPr>
        <w:pStyle w:val="NO"/>
        <w:rPr>
          <w:lang w:eastAsia="ko-KR"/>
        </w:rPr>
      </w:pPr>
      <w:del w:id="73" w:author="LTHBM0" w:date="2019-10-04T20:49:00Z">
        <w:r w:rsidRPr="003B7B43" w:rsidDel="00654099">
          <w:rPr>
            <w:lang w:eastAsia="zh-CN"/>
          </w:rPr>
          <w:delText>The protocol stack between 5G-RG and W-AGF for the layers below PDU layer need to be aligned to relevant specifications, when available</w:delText>
        </w:r>
      </w:del>
      <w:r w:rsidRPr="003B7B43">
        <w:rPr>
          <w:lang w:eastAsia="zh-CN"/>
        </w:rPr>
        <w:t>.</w:t>
      </w:r>
    </w:p>
    <w:p w14:paraId="36D839D9" w14:textId="5EB8DEF8" w:rsidR="006A187C" w:rsidRPr="003B7B43" w:rsidRDefault="006A187C" w:rsidP="006A187C">
      <w:pPr>
        <w:rPr>
          <w:lang w:eastAsia="zh-CN"/>
        </w:rPr>
      </w:pPr>
      <w:del w:id="74" w:author="LTHM1" w:date="2019-10-15T16:54:00Z">
        <w:r w:rsidRPr="003B7B43" w:rsidDel="000560C0">
          <w:rPr>
            <w:lang w:eastAsia="zh-CN"/>
          </w:rPr>
          <w:delText xml:space="preserve">Assumptions </w:delText>
        </w:r>
      </w:del>
      <w:ins w:id="75" w:author="LTHM1" w:date="2019-10-16T06:21:00Z">
        <w:r w:rsidR="00271183">
          <w:rPr>
            <w:lang w:eastAsia="zh-CN"/>
          </w:rPr>
          <w:t>F</w:t>
        </w:r>
      </w:ins>
      <w:del w:id="76" w:author="LTHM1" w:date="2019-10-16T06:21:00Z">
        <w:r w:rsidRPr="003B7B43" w:rsidDel="00271183">
          <w:rPr>
            <w:lang w:eastAsia="zh-CN"/>
          </w:rPr>
          <w:delText>f</w:delText>
        </w:r>
      </w:del>
      <w:r w:rsidRPr="003B7B43">
        <w:rPr>
          <w:lang w:eastAsia="zh-CN"/>
        </w:rPr>
        <w:t>or the W-UP protocol stack:</w:t>
      </w:r>
    </w:p>
    <w:p w14:paraId="20301360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at least one W-UP resource per PDU session. This will be the default W-UP resource.</w:t>
      </w:r>
    </w:p>
    <w:p w14:paraId="6F63FFAC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may support multiple W-UP resources per PDU session and associate different QoS profiles (QFIs) to different W-UP resources.</w:t>
      </w:r>
    </w:p>
    <w:p w14:paraId="6A54535B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transmission of uplink and downlink PDUs according to clause 4.5.</w:t>
      </w:r>
    </w:p>
    <w:p w14:paraId="400EBD39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access specific QoS parameters that can be mapped from 3GPP QoS parameters (e.g.5QI, RQI) received from the 5GC.</w:t>
      </w:r>
    </w:p>
    <w:p w14:paraId="107E1485" w14:textId="77777777" w:rsidR="006A187C" w:rsidRPr="003B7B43" w:rsidRDefault="006A187C" w:rsidP="006A187C">
      <w:pPr>
        <w:rPr>
          <w:lang w:eastAsia="zh-CN"/>
        </w:rPr>
      </w:pPr>
      <w:r w:rsidRPr="003B7B43">
        <w:rPr>
          <w:lang w:eastAsia="zh-CN"/>
        </w:rPr>
        <w:t>For the 5G-RG connected via NG-RAN the protocol stack defined in TS</w:t>
      </w:r>
      <w:r>
        <w:rPr>
          <w:lang w:eastAsia="zh-CN"/>
        </w:rPr>
        <w:t> </w:t>
      </w:r>
      <w:r w:rsidRPr="003B7B43">
        <w:rPr>
          <w:lang w:eastAsia="zh-CN"/>
        </w:rPr>
        <w:t>23.501</w:t>
      </w:r>
      <w:r>
        <w:rPr>
          <w:lang w:eastAsia="zh-CN"/>
        </w:rPr>
        <w:t> </w:t>
      </w:r>
      <w:r w:rsidRPr="003B7B43">
        <w:rPr>
          <w:lang w:eastAsia="zh-CN"/>
        </w:rPr>
        <w:t>[2] clause 8.3.1 applies with 5G-RG replacing the UE.</w:t>
      </w:r>
    </w:p>
    <w:p w14:paraId="4FE5D981" w14:textId="77777777" w:rsidR="006A187C" w:rsidRPr="003B7B43" w:rsidRDefault="006A187C" w:rsidP="006A187C">
      <w:pPr>
        <w:pStyle w:val="Heading3"/>
        <w:rPr>
          <w:lang w:eastAsia="zh-CN"/>
        </w:rPr>
      </w:pPr>
      <w:bookmarkStart w:id="77" w:name="_Toc19107130"/>
      <w:r w:rsidRPr="003B7B43">
        <w:rPr>
          <w:lang w:eastAsia="zh-CN"/>
        </w:rPr>
        <w:t>6.3.</w:t>
      </w:r>
      <w:r w:rsidRPr="001E46AC">
        <w:rPr>
          <w:lang w:eastAsia="zh-CN"/>
        </w:rPr>
        <w:t>2</w:t>
      </w:r>
      <w:r w:rsidRPr="003B7B43">
        <w:rPr>
          <w:lang w:eastAsia="zh-CN"/>
        </w:rPr>
        <w:tab/>
      </w:r>
      <w:r w:rsidRPr="003B7B43">
        <w:t>User Plane Protocol Stacks between the FN-RG and the 5GC</w:t>
      </w:r>
      <w:bookmarkEnd w:id="77"/>
    </w:p>
    <w:p w14:paraId="3FD603A1" w14:textId="77777777" w:rsidR="006A187C" w:rsidRPr="003B7B43" w:rsidRDefault="006A187C" w:rsidP="006A187C">
      <w:pPr>
        <w:pStyle w:val="TH"/>
      </w:pPr>
      <w:r w:rsidRPr="003B7B43">
        <w:object w:dxaOrig="8491" w:dyaOrig="3495" w14:anchorId="596B2757">
          <v:shape id="_x0000_i1028" type="#_x0000_t75" style="width:425pt;height:174.5pt" o:ole="">
            <v:imagedata r:id="rId24" o:title=""/>
          </v:shape>
          <o:OLEObject Type="Embed" ProgID="Visio.Drawing.15" ShapeID="_x0000_i1028" DrawAspect="Content" ObjectID="_1632845021" r:id="rId25"/>
        </w:object>
      </w:r>
    </w:p>
    <w:p w14:paraId="10560232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6.3.2-1: User Plane stack for W-5GAN for FN-RG</w:t>
      </w:r>
    </w:p>
    <w:p w14:paraId="4E9EEF50" w14:textId="77777777" w:rsidR="006A187C" w:rsidRPr="003B7B43" w:rsidRDefault="006A187C" w:rsidP="006A187C">
      <w:pPr>
        <w:jc w:val="both"/>
        <w:rPr>
          <w:lang w:eastAsia="ko-KR"/>
        </w:rPr>
      </w:pPr>
      <w:r w:rsidRPr="003B7B43">
        <w:rPr>
          <w:lang w:eastAsia="ko-KR"/>
        </w:rPr>
        <w:t>The user plane protocol stack between FN-RG and UPF is defined in figure 6.3.2-1.</w:t>
      </w:r>
    </w:p>
    <w:p w14:paraId="424F9DEA" w14:textId="63A0EB7F" w:rsidR="006A187C" w:rsidRPr="003B7B43" w:rsidRDefault="00271183">
      <w:pPr>
        <w:jc w:val="both"/>
        <w:rPr>
          <w:lang w:eastAsia="ko-KR"/>
        </w:rPr>
        <w:pPrChange w:id="78" w:author="LTHM1" w:date="2019-10-15T16:54:00Z">
          <w:pPr>
            <w:pStyle w:val="NO"/>
            <w:jc w:val="both"/>
          </w:pPr>
        </w:pPrChange>
      </w:pPr>
      <w:ins w:id="79" w:author="LTHM1" w:date="2019-10-16T06:22:00Z">
        <w:r>
          <w:rPr>
            <w:lang w:eastAsia="ko-KR"/>
          </w:rPr>
          <w:t>F</w:t>
        </w:r>
        <w:r w:rsidRPr="003B7B43">
          <w:rPr>
            <w:lang w:eastAsia="ko-KR"/>
          </w:rPr>
          <w:t>or W-5GBAN</w:t>
        </w:r>
        <w:r>
          <w:rPr>
            <w:lang w:eastAsia="ko-KR"/>
          </w:rPr>
          <w:t>,</w:t>
        </w:r>
        <w:r w:rsidRPr="003B7B43">
          <w:rPr>
            <w:lang w:eastAsia="ko-KR"/>
          </w:rPr>
          <w:t xml:space="preserve"> </w:t>
        </w:r>
      </w:ins>
      <w:del w:id="80" w:author="LTHM1" w:date="2019-10-15T16:53:00Z">
        <w:r w:rsidR="006A187C" w:rsidRPr="003B7B43" w:rsidDel="0093751F">
          <w:rPr>
            <w:lang w:eastAsia="ko-KR"/>
          </w:rPr>
          <w:delText>NOTE:</w:delText>
        </w:r>
        <w:r w:rsidR="006A187C" w:rsidRPr="003B7B43" w:rsidDel="0093751F">
          <w:rPr>
            <w:lang w:eastAsia="ko-KR"/>
          </w:rPr>
          <w:tab/>
        </w:r>
      </w:del>
      <w:ins w:id="81" w:author="LTHM1" w:date="2019-10-16T06:22:00Z">
        <w:r>
          <w:rPr>
            <w:lang w:eastAsia="ko-KR"/>
          </w:rPr>
          <w:t>t</w:t>
        </w:r>
      </w:ins>
      <w:del w:id="82" w:author="LTHM1" w:date="2019-10-16T06:22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 xml:space="preserve">he L-W-UP protocol stack between FN-BRG and W-AGF </w:t>
      </w:r>
      <w:del w:id="83" w:author="LTHM1" w:date="2019-10-16T06:22:00Z">
        <w:r w:rsidR="006A187C" w:rsidRPr="003B7B43" w:rsidDel="00271183">
          <w:rPr>
            <w:lang w:eastAsia="ko-KR"/>
          </w:rPr>
          <w:delText xml:space="preserve">for W-5GBAN </w:delText>
        </w:r>
      </w:del>
      <w:r w:rsidR="006A187C" w:rsidRPr="003B7B43">
        <w:rPr>
          <w:lang w:eastAsia="ko-KR"/>
        </w:rPr>
        <w:t>is defined in</w:t>
      </w:r>
      <w:r w:rsidR="006A187C">
        <w:rPr>
          <w:lang w:eastAsia="ko-KR"/>
        </w:rPr>
        <w:t xml:space="preserve"> </w:t>
      </w:r>
      <w:r w:rsidR="006A187C" w:rsidRPr="003B7B43">
        <w:rPr>
          <w:lang w:eastAsia="ko-KR"/>
        </w:rPr>
        <w:t>BBF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>WT-456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 xml:space="preserve">[9]. </w:t>
      </w:r>
      <w:ins w:id="84" w:author="LTHM1" w:date="2019-10-16T06:22:00Z">
        <w:r>
          <w:rPr>
            <w:lang w:eastAsia="ko-KR"/>
          </w:rPr>
          <w:t>F</w:t>
        </w:r>
        <w:r w:rsidRPr="003B7B43">
          <w:rPr>
            <w:lang w:eastAsia="ko-KR"/>
          </w:rPr>
          <w:t>or W-5GCAN</w:t>
        </w:r>
        <w:r>
          <w:rPr>
            <w:lang w:eastAsia="ko-KR"/>
          </w:rPr>
          <w:t xml:space="preserve">, </w:t>
        </w:r>
      </w:ins>
      <w:del w:id="85" w:author="LTHM1" w:date="2019-10-16T06:22:00Z">
        <w:r w:rsidR="006A187C" w:rsidRPr="003B7B43" w:rsidDel="00271183">
          <w:rPr>
            <w:lang w:eastAsia="ko-KR"/>
          </w:rPr>
          <w:delText>T</w:delText>
        </w:r>
      </w:del>
      <w:ins w:id="86" w:author="LTHM1" w:date="2019-10-16T06:22:00Z">
        <w:r>
          <w:rPr>
            <w:lang w:eastAsia="ko-KR"/>
          </w:rPr>
          <w:t>t</w:t>
        </w:r>
      </w:ins>
      <w:r w:rsidR="006A187C" w:rsidRPr="003B7B43">
        <w:rPr>
          <w:lang w:eastAsia="ko-KR"/>
        </w:rPr>
        <w:t>he L-W-UP protocol stack</w:t>
      </w:r>
      <w:del w:id="87" w:author="LTHM1" w:date="2019-10-16T06:22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between FN-CRG and W-AGF </w:t>
      </w:r>
      <w:del w:id="88" w:author="LTHM1" w:date="2019-10-16T06:22:00Z">
        <w:r w:rsidR="006A187C" w:rsidRPr="003B7B43" w:rsidDel="00271183">
          <w:rPr>
            <w:lang w:eastAsia="ko-KR"/>
          </w:rPr>
          <w:delText xml:space="preserve">for W-5GCAN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WR-TR-5WWC-ARCH </w:t>
      </w:r>
      <w:r w:rsidR="006A187C" w:rsidRPr="001E46AC">
        <w:rPr>
          <w:lang w:eastAsia="ko-KR"/>
        </w:rPr>
        <w:t>[27]</w:t>
      </w:r>
      <w:r w:rsidR="006A187C" w:rsidRPr="003B7B43">
        <w:rPr>
          <w:lang w:eastAsia="ko-KR"/>
        </w:rPr>
        <w:t>.</w:t>
      </w:r>
    </w:p>
    <w:p w14:paraId="0369E949" w14:textId="77777777" w:rsidR="00975592" w:rsidRDefault="00975592" w:rsidP="00975592">
      <w:pPr>
        <w:rPr>
          <w:noProof/>
        </w:rPr>
      </w:pPr>
    </w:p>
    <w:p w14:paraId="11274FBE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2C2AE4AC" w14:textId="77777777" w:rsidR="00975592" w:rsidRDefault="00975592" w:rsidP="00975592">
      <w:pPr>
        <w:rPr>
          <w:noProof/>
        </w:rPr>
      </w:pPr>
    </w:p>
    <w:p w14:paraId="04935A41" w14:textId="77777777" w:rsidR="00975592" w:rsidRPr="00B56148" w:rsidRDefault="00975592" w:rsidP="00975592"/>
    <w:p w14:paraId="23FA12D5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4BB13717" w14:textId="77777777" w:rsidR="00975592" w:rsidRDefault="00975592" w:rsidP="00975592">
      <w:pPr>
        <w:rPr>
          <w:noProof/>
        </w:rPr>
      </w:pPr>
    </w:p>
    <w:p w14:paraId="689B52A8" w14:textId="77777777" w:rsidR="00975592" w:rsidRDefault="00975592" w:rsidP="00975592">
      <w:pPr>
        <w:rPr>
          <w:noProof/>
        </w:rPr>
      </w:pPr>
    </w:p>
    <w:p w14:paraId="29BEE70D" w14:textId="77777777" w:rsidR="00975592" w:rsidRDefault="00975592" w:rsidP="00975592">
      <w:pPr>
        <w:rPr>
          <w:noProof/>
        </w:rPr>
      </w:pPr>
    </w:p>
    <w:p w14:paraId="1BB2A668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2FA69E9A" w14:textId="77777777" w:rsidR="00975592" w:rsidRDefault="00975592" w:rsidP="00975592">
      <w:pPr>
        <w:rPr>
          <w:noProof/>
        </w:rPr>
      </w:pPr>
    </w:p>
    <w:p w14:paraId="261F43FA" w14:textId="77777777" w:rsidR="00975592" w:rsidRDefault="00975592" w:rsidP="00975592">
      <w:pPr>
        <w:rPr>
          <w:noProof/>
        </w:rPr>
      </w:pPr>
    </w:p>
    <w:p w14:paraId="187F92FB" w14:textId="77777777" w:rsidR="00975592" w:rsidRDefault="00975592" w:rsidP="00975592">
      <w:pPr>
        <w:rPr>
          <w:noProof/>
        </w:rPr>
      </w:pPr>
    </w:p>
    <w:p w14:paraId="713673C2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5103CBBE" w14:textId="77777777" w:rsidR="00975592" w:rsidRDefault="00975592" w:rsidP="00975592">
      <w:pPr>
        <w:rPr>
          <w:noProof/>
        </w:rPr>
      </w:pPr>
    </w:p>
    <w:p w14:paraId="19AC1204" w14:textId="77777777" w:rsidR="00975592" w:rsidRDefault="00975592" w:rsidP="00975592">
      <w:pPr>
        <w:rPr>
          <w:noProof/>
        </w:rPr>
      </w:pPr>
    </w:p>
    <w:p w14:paraId="793BDCB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88E902E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00826" w14:textId="77777777" w:rsidR="000B7D58" w:rsidRDefault="000B7D58">
      <w:r>
        <w:separator/>
      </w:r>
    </w:p>
  </w:endnote>
  <w:endnote w:type="continuationSeparator" w:id="0">
    <w:p w14:paraId="080837B8" w14:textId="77777777" w:rsidR="000B7D58" w:rsidRDefault="000B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67671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46AC2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158B7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E6F6F" w14:textId="77777777" w:rsidR="000B7D58" w:rsidRDefault="000B7D58">
      <w:r>
        <w:separator/>
      </w:r>
    </w:p>
  </w:footnote>
  <w:footnote w:type="continuationSeparator" w:id="0">
    <w:p w14:paraId="4AB762BD" w14:textId="77777777" w:rsidR="000B7D58" w:rsidRDefault="000B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828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1A48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EF9B1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1D22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919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F27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560C0"/>
    <w:rsid w:val="0009188E"/>
    <w:rsid w:val="000A6394"/>
    <w:rsid w:val="000A6EAB"/>
    <w:rsid w:val="000B1FEB"/>
    <w:rsid w:val="000B7D58"/>
    <w:rsid w:val="000B7FED"/>
    <w:rsid w:val="000C038A"/>
    <w:rsid w:val="000C652B"/>
    <w:rsid w:val="000C6598"/>
    <w:rsid w:val="0012419B"/>
    <w:rsid w:val="001379DA"/>
    <w:rsid w:val="00145D43"/>
    <w:rsid w:val="00153755"/>
    <w:rsid w:val="0015545B"/>
    <w:rsid w:val="0016357E"/>
    <w:rsid w:val="00192C46"/>
    <w:rsid w:val="001A08B3"/>
    <w:rsid w:val="001A6392"/>
    <w:rsid w:val="001A7B60"/>
    <w:rsid w:val="001B52F0"/>
    <w:rsid w:val="001B7A65"/>
    <w:rsid w:val="001E0B8A"/>
    <w:rsid w:val="001E41F3"/>
    <w:rsid w:val="002256F9"/>
    <w:rsid w:val="00231130"/>
    <w:rsid w:val="0026004D"/>
    <w:rsid w:val="002640DD"/>
    <w:rsid w:val="00264A25"/>
    <w:rsid w:val="002677D9"/>
    <w:rsid w:val="00271183"/>
    <w:rsid w:val="00275D12"/>
    <w:rsid w:val="00284FEB"/>
    <w:rsid w:val="002860C4"/>
    <w:rsid w:val="002B5741"/>
    <w:rsid w:val="002D7BC5"/>
    <w:rsid w:val="00305409"/>
    <w:rsid w:val="0033051F"/>
    <w:rsid w:val="00351CDC"/>
    <w:rsid w:val="003609EF"/>
    <w:rsid w:val="0036231A"/>
    <w:rsid w:val="00374DD4"/>
    <w:rsid w:val="003759DD"/>
    <w:rsid w:val="00390266"/>
    <w:rsid w:val="003E1A36"/>
    <w:rsid w:val="003F46C8"/>
    <w:rsid w:val="00410371"/>
    <w:rsid w:val="004242F1"/>
    <w:rsid w:val="00440D4F"/>
    <w:rsid w:val="004A020F"/>
    <w:rsid w:val="004A5A4A"/>
    <w:rsid w:val="004B75B7"/>
    <w:rsid w:val="004C2AA6"/>
    <w:rsid w:val="004E6C4C"/>
    <w:rsid w:val="0051580D"/>
    <w:rsid w:val="00547111"/>
    <w:rsid w:val="00572415"/>
    <w:rsid w:val="00592D74"/>
    <w:rsid w:val="005A7F4D"/>
    <w:rsid w:val="005E2C44"/>
    <w:rsid w:val="006177F3"/>
    <w:rsid w:val="00621188"/>
    <w:rsid w:val="006257ED"/>
    <w:rsid w:val="00654099"/>
    <w:rsid w:val="00695808"/>
    <w:rsid w:val="006A187C"/>
    <w:rsid w:val="006B46FB"/>
    <w:rsid w:val="006C4726"/>
    <w:rsid w:val="006E20A3"/>
    <w:rsid w:val="006E21FB"/>
    <w:rsid w:val="006E709D"/>
    <w:rsid w:val="007156B3"/>
    <w:rsid w:val="00792342"/>
    <w:rsid w:val="00793ABE"/>
    <w:rsid w:val="007977A8"/>
    <w:rsid w:val="007B512A"/>
    <w:rsid w:val="007C2097"/>
    <w:rsid w:val="007C275D"/>
    <w:rsid w:val="007D6990"/>
    <w:rsid w:val="007D6A07"/>
    <w:rsid w:val="007F7259"/>
    <w:rsid w:val="00803AAD"/>
    <w:rsid w:val="008040A8"/>
    <w:rsid w:val="00806AE6"/>
    <w:rsid w:val="00806BC1"/>
    <w:rsid w:val="008279FA"/>
    <w:rsid w:val="008626E7"/>
    <w:rsid w:val="00870EE7"/>
    <w:rsid w:val="008834F5"/>
    <w:rsid w:val="008A45A6"/>
    <w:rsid w:val="008A5E21"/>
    <w:rsid w:val="008B045F"/>
    <w:rsid w:val="008F4F14"/>
    <w:rsid w:val="008F686C"/>
    <w:rsid w:val="0090277E"/>
    <w:rsid w:val="009148DE"/>
    <w:rsid w:val="0093751F"/>
    <w:rsid w:val="00975592"/>
    <w:rsid w:val="009777D9"/>
    <w:rsid w:val="00991B88"/>
    <w:rsid w:val="009A5753"/>
    <w:rsid w:val="009A579D"/>
    <w:rsid w:val="009E3297"/>
    <w:rsid w:val="009F734F"/>
    <w:rsid w:val="00A05AAA"/>
    <w:rsid w:val="00A246B6"/>
    <w:rsid w:val="00A47E70"/>
    <w:rsid w:val="00A50CF0"/>
    <w:rsid w:val="00A6737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6F1"/>
    <w:rsid w:val="00BC5BE9"/>
    <w:rsid w:val="00BC6687"/>
    <w:rsid w:val="00BD279D"/>
    <w:rsid w:val="00BD6BB8"/>
    <w:rsid w:val="00C37A05"/>
    <w:rsid w:val="00C66BA2"/>
    <w:rsid w:val="00C95985"/>
    <w:rsid w:val="00CC5026"/>
    <w:rsid w:val="00CC68D0"/>
    <w:rsid w:val="00D03F9A"/>
    <w:rsid w:val="00D06D51"/>
    <w:rsid w:val="00D24991"/>
    <w:rsid w:val="00D50255"/>
    <w:rsid w:val="00D54DE2"/>
    <w:rsid w:val="00D722CD"/>
    <w:rsid w:val="00DB0269"/>
    <w:rsid w:val="00DE34CF"/>
    <w:rsid w:val="00E13F3D"/>
    <w:rsid w:val="00E34898"/>
    <w:rsid w:val="00EA2157"/>
    <w:rsid w:val="00EB011F"/>
    <w:rsid w:val="00EB09B7"/>
    <w:rsid w:val="00EE56F6"/>
    <w:rsid w:val="00EE7D7C"/>
    <w:rsid w:val="00F25D98"/>
    <w:rsid w:val="00F300FB"/>
    <w:rsid w:val="00F35A54"/>
    <w:rsid w:val="00F76AF8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02696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B1Char">
    <w:name w:val="B1 Char"/>
    <w:link w:val="B1"/>
    <w:locked/>
    <w:rsid w:val="006A18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A187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A187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18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A18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46092-8E51-4C7D-ACDC-242AFB81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5</Pages>
  <Words>886</Words>
  <Characters>4879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October 14-18th, 2019 ; Split, HR		                               			  (revision</vt:lpstr>
      <vt:lpstr>    6.2	Control Plane Protocol Stacks for W-5GAN</vt:lpstr>
      <vt:lpstr>        6.2.1	Control Plane Protocol Stacks between the 5G-RG and the 5GC</vt:lpstr>
      <vt:lpstr>        6.2.2	Control Plane Protocol Stacks between the FN-RG and the 5GC</vt:lpstr>
      <vt:lpstr>    6.3	User Plane Protocol Stacks for W-5GAN</vt:lpstr>
      <vt:lpstr>        6.3.1	User Plane Protocol Stacks between the 5G-RG and the 5GC</vt:lpstr>
      <vt:lpstr>        6.3.2	User Plane Protocol Stacks between the FN-RG and the 5GC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36</cp:revision>
  <cp:lastPrinted>1899-12-31T23:00:00Z</cp:lastPrinted>
  <dcterms:created xsi:type="dcterms:W3CDTF">2019-01-07T09:32:00Z</dcterms:created>
  <dcterms:modified xsi:type="dcterms:W3CDTF">2019-10-17T16:59:00Z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